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D2DCD" w14:textId="184C6D69" w:rsidR="00042559" w:rsidRPr="00F76B76" w:rsidRDefault="00042559" w:rsidP="00042559">
      <w:pPr>
        <w:tabs>
          <w:tab w:val="right" w:pos="9638"/>
        </w:tabs>
        <w:rPr>
          <w:rFonts w:ascii="Arial" w:hAnsi="Arial" w:cs="Arial"/>
          <w:b/>
          <w:bCs/>
          <w:sz w:val="24"/>
          <w:szCs w:val="24"/>
          <w:lang w:eastAsia="zh-CN"/>
        </w:rPr>
      </w:pPr>
      <w:bookmarkStart w:id="0" w:name="_GoBack"/>
      <w:bookmarkEnd w:id="0"/>
      <w:r w:rsidRPr="00F76B76">
        <w:rPr>
          <w:rFonts w:ascii="Arial" w:hAnsi="Arial" w:cs="Arial"/>
          <w:b/>
          <w:bCs/>
          <w:sz w:val="24"/>
          <w:szCs w:val="24"/>
        </w:rPr>
        <w:t>SA WG2 Meeting #1</w:t>
      </w:r>
      <w:r w:rsidR="00942356">
        <w:rPr>
          <w:rFonts w:ascii="Arial" w:hAnsi="Arial" w:cs="Arial"/>
          <w:b/>
          <w:bCs/>
          <w:sz w:val="24"/>
          <w:szCs w:val="24"/>
        </w:rPr>
        <w:t>30</w:t>
      </w:r>
      <w:r w:rsidRPr="00F76B76">
        <w:rPr>
          <w:rFonts w:ascii="Arial" w:hAnsi="Arial" w:cs="Arial"/>
          <w:b/>
          <w:bCs/>
          <w:sz w:val="24"/>
          <w:szCs w:val="24"/>
        </w:rPr>
        <w:tab/>
      </w:r>
      <w:r w:rsidR="009E117E">
        <w:rPr>
          <w:rFonts w:ascii="Arial" w:hAnsi="Arial" w:cs="Arial"/>
          <w:b/>
          <w:bCs/>
          <w:sz w:val="24"/>
          <w:szCs w:val="24"/>
          <w:lang w:eastAsia="zh-CN"/>
        </w:rPr>
        <w:t>S2-190</w:t>
      </w:r>
      <w:r w:rsidR="00AD03C7">
        <w:rPr>
          <w:rFonts w:ascii="Arial" w:hAnsi="Arial" w:cs="Arial"/>
          <w:b/>
          <w:bCs/>
          <w:sz w:val="24"/>
          <w:szCs w:val="24"/>
          <w:lang w:eastAsia="zh-CN"/>
        </w:rPr>
        <w:t>0605</w:t>
      </w:r>
    </w:p>
    <w:p w14:paraId="38A2F833" w14:textId="796217AD" w:rsidR="00042559" w:rsidRPr="00F76B76" w:rsidRDefault="00942356" w:rsidP="00042559">
      <w:pPr>
        <w:pBdr>
          <w:bottom w:val="single" w:sz="6" w:space="0" w:color="auto"/>
        </w:pBdr>
        <w:tabs>
          <w:tab w:val="right" w:pos="9638"/>
        </w:tabs>
        <w:rPr>
          <w:rFonts w:ascii="Arial" w:hAnsi="Arial" w:cs="Arial"/>
          <w:b/>
          <w:bCs/>
          <w:sz w:val="24"/>
          <w:szCs w:val="24"/>
        </w:rPr>
      </w:pPr>
      <w:r w:rsidRPr="00942356">
        <w:rPr>
          <w:rFonts w:ascii="Arial" w:hAnsi="Arial" w:cs="Arial"/>
          <w:b/>
          <w:bCs/>
          <w:sz w:val="24"/>
          <w:szCs w:val="24"/>
          <w:lang w:eastAsia="zh-CN"/>
        </w:rPr>
        <w:t>21 - 25 Jan 2019</w:t>
      </w:r>
      <w:r w:rsidR="00042559">
        <w:rPr>
          <w:rFonts w:ascii="Arial" w:hAnsi="Arial" w:cs="Arial"/>
          <w:b/>
          <w:bCs/>
          <w:sz w:val="24"/>
          <w:szCs w:val="24"/>
        </w:rPr>
        <w:t xml:space="preserve">, </w:t>
      </w:r>
      <w:r>
        <w:rPr>
          <w:rFonts w:ascii="Arial" w:hAnsi="Arial" w:cs="Arial"/>
          <w:b/>
          <w:bCs/>
          <w:sz w:val="24"/>
          <w:szCs w:val="24"/>
        </w:rPr>
        <w:t>Kochi</w:t>
      </w:r>
      <w:r w:rsidR="00042559">
        <w:rPr>
          <w:rFonts w:ascii="Arial" w:hAnsi="Arial" w:cs="Arial"/>
          <w:b/>
          <w:bCs/>
          <w:sz w:val="24"/>
          <w:szCs w:val="24"/>
        </w:rPr>
        <w:t xml:space="preserve">, </w:t>
      </w:r>
      <w:r>
        <w:rPr>
          <w:rFonts w:ascii="Arial" w:hAnsi="Arial" w:cs="Arial"/>
          <w:b/>
          <w:bCs/>
          <w:sz w:val="24"/>
          <w:szCs w:val="24"/>
        </w:rPr>
        <w:t>India</w:t>
      </w:r>
      <w:r w:rsidR="00042559" w:rsidRPr="00F76B76">
        <w:rPr>
          <w:rFonts w:ascii="Arial" w:hAnsi="Arial" w:cs="Arial"/>
          <w:b/>
          <w:bCs/>
        </w:rPr>
        <w:tab/>
        <w:t>(</w:t>
      </w:r>
      <w:r w:rsidR="00042559" w:rsidRPr="00F76B76">
        <w:rPr>
          <w:rFonts w:ascii="Arial" w:hAnsi="Arial" w:cs="Arial"/>
          <w:b/>
          <w:bCs/>
          <w:color w:val="0000FF"/>
        </w:rPr>
        <w:t>revision of S2-1</w:t>
      </w:r>
      <w:r w:rsidR="009E117E">
        <w:rPr>
          <w:rFonts w:ascii="Arial" w:hAnsi="Arial" w:cs="Arial"/>
          <w:b/>
          <w:bCs/>
          <w:color w:val="0000FF"/>
        </w:rPr>
        <w:t>9</w:t>
      </w:r>
      <w:r w:rsidR="00042559">
        <w:rPr>
          <w:rFonts w:ascii="Arial" w:hAnsi="Arial" w:cs="Arial"/>
          <w:b/>
          <w:bCs/>
          <w:color w:val="0000FF"/>
        </w:rPr>
        <w:t>xxxx</w:t>
      </w:r>
      <w:r w:rsidR="00042559" w:rsidRPr="00F76B76">
        <w:rPr>
          <w:rFonts w:ascii="Arial" w:hAnsi="Arial" w:cs="Arial"/>
          <w:b/>
          <w:bCs/>
        </w:rPr>
        <w:t>)</w:t>
      </w:r>
    </w:p>
    <w:p w14:paraId="0C0EB3E4" w14:textId="4733918F"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r w:rsidR="001170D0">
        <w:rPr>
          <w:rFonts w:ascii="Arial" w:hAnsi="Arial" w:cs="Arial"/>
          <w:b/>
        </w:rPr>
        <w:t>, Sprint, AT&amp;T</w:t>
      </w:r>
    </w:p>
    <w:p w14:paraId="2B17EFCC" w14:textId="7B6C55CE" w:rsidR="00BD0746" w:rsidRDefault="007B173B">
      <w:pPr>
        <w:ind w:left="2127" w:hanging="2127"/>
        <w:rPr>
          <w:rFonts w:ascii="Arial" w:hAnsi="Arial" w:cs="Arial"/>
          <w:b/>
        </w:rPr>
      </w:pPr>
      <w:r>
        <w:rPr>
          <w:rFonts w:ascii="Arial" w:hAnsi="Arial" w:cs="Arial"/>
          <w:b/>
        </w:rPr>
        <w:t>Title:</w:t>
      </w:r>
      <w:r>
        <w:rPr>
          <w:rFonts w:ascii="Arial" w:hAnsi="Arial" w:cs="Arial"/>
          <w:b/>
        </w:rPr>
        <w:tab/>
      </w:r>
      <w:r w:rsidR="00942356">
        <w:rPr>
          <w:rFonts w:ascii="Arial" w:hAnsi="Arial" w:cs="Arial"/>
          <w:b/>
        </w:rPr>
        <w:t>NF S</w:t>
      </w:r>
      <w:r w:rsidR="00872835">
        <w:rPr>
          <w:rFonts w:ascii="Arial" w:hAnsi="Arial" w:cs="Arial"/>
          <w:b/>
        </w:rPr>
        <w:t xml:space="preserve">ervice </w:t>
      </w:r>
      <w:r w:rsidR="00E2217C">
        <w:rPr>
          <w:rFonts w:ascii="Arial" w:hAnsi="Arial" w:cs="Arial"/>
          <w:b/>
        </w:rPr>
        <w:t>I</w:t>
      </w:r>
      <w:r w:rsidR="00872835">
        <w:rPr>
          <w:rFonts w:ascii="Arial" w:hAnsi="Arial" w:cs="Arial"/>
          <w:b/>
        </w:rPr>
        <w:t xml:space="preserve">nstance </w:t>
      </w:r>
      <w:r w:rsidR="00560D79">
        <w:rPr>
          <w:rFonts w:ascii="Arial" w:hAnsi="Arial" w:cs="Arial"/>
          <w:b/>
        </w:rPr>
        <w:t>S</w:t>
      </w:r>
      <w:r w:rsidR="00872835">
        <w:rPr>
          <w:rFonts w:ascii="Arial" w:hAnsi="Arial" w:cs="Arial"/>
          <w:b/>
        </w:rPr>
        <w:t>et, definition</w:t>
      </w:r>
    </w:p>
    <w:p w14:paraId="505720E7" w14:textId="05494EBB"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399615CF" w14:textId="7B87FDF3" w:rsidR="00440983" w:rsidRPr="00434C17" w:rsidRDefault="00440983">
      <w:pPr>
        <w:ind w:left="2127" w:hanging="2127"/>
        <w:rPr>
          <w:rFonts w:ascii="Arial" w:hAnsi="Arial" w:cs="Arial"/>
          <w:b/>
        </w:rPr>
      </w:pPr>
      <w:r>
        <w:rPr>
          <w:rFonts w:ascii="Arial" w:hAnsi="Arial" w:cs="Arial"/>
          <w:b/>
        </w:rPr>
        <w:t>Agenda Item:</w:t>
      </w:r>
      <w:r>
        <w:rPr>
          <w:rFonts w:ascii="Arial" w:hAnsi="Arial" w:cs="Arial"/>
          <w:b/>
        </w:rPr>
        <w:tab/>
      </w:r>
      <w:r w:rsidR="00434C17" w:rsidRPr="00434C17">
        <w:rPr>
          <w:rFonts w:ascii="Arial" w:hAnsi="Arial" w:cs="Arial"/>
          <w:b/>
        </w:rPr>
        <w:t>6.19</w:t>
      </w:r>
    </w:p>
    <w:p w14:paraId="4DCF8283" w14:textId="7C6A71BE" w:rsidR="00440983" w:rsidRDefault="00440983">
      <w:pPr>
        <w:ind w:left="2127" w:hanging="2127"/>
        <w:rPr>
          <w:rFonts w:ascii="Arial" w:hAnsi="Arial" w:cs="Arial"/>
          <w:b/>
        </w:rPr>
      </w:pPr>
      <w:r w:rsidRPr="00434C17">
        <w:rPr>
          <w:rFonts w:ascii="Arial" w:hAnsi="Arial" w:cs="Arial"/>
          <w:b/>
        </w:rPr>
        <w:t>Work Item / Release:</w:t>
      </w:r>
      <w:r w:rsidRPr="00434C17">
        <w:rPr>
          <w:rFonts w:ascii="Arial" w:hAnsi="Arial" w:cs="Arial"/>
          <w:b/>
        </w:rPr>
        <w:tab/>
      </w:r>
      <w:r w:rsidR="00A153CA">
        <w:rPr>
          <w:rFonts w:ascii="Arial" w:hAnsi="Arial" w:cs="Arial"/>
          <w:b/>
        </w:rPr>
        <w:t>5G_</w:t>
      </w:r>
      <w:r w:rsidR="00434C17" w:rsidRPr="00434C17">
        <w:rPr>
          <w:rFonts w:ascii="Arial" w:hAnsi="Arial" w:cs="Arial"/>
          <w:b/>
        </w:rPr>
        <w:t>eSBA/Rel-16</w:t>
      </w:r>
    </w:p>
    <w:p w14:paraId="2CCEAD0A" w14:textId="323A6400"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w:t>
      </w:r>
      <w:bookmarkStart w:id="1" w:name="_Hlk535320141"/>
      <w:r w:rsidR="005A1134">
        <w:rPr>
          <w:rFonts w:ascii="Arial" w:hAnsi="Arial" w:cs="Arial"/>
          <w:i/>
        </w:rPr>
        <w:t xml:space="preserve">This document </w:t>
      </w:r>
      <w:r w:rsidR="003E32DD">
        <w:rPr>
          <w:rFonts w:ascii="Arial" w:hAnsi="Arial" w:cs="Arial"/>
          <w:i/>
        </w:rPr>
        <w:t>proposes</w:t>
      </w:r>
      <w:r w:rsidR="005A6422">
        <w:rPr>
          <w:rFonts w:ascii="Arial" w:hAnsi="Arial" w:cs="Arial"/>
          <w:i/>
        </w:rPr>
        <w:t xml:space="preserve"> </w:t>
      </w:r>
      <w:r w:rsidR="005E529D">
        <w:rPr>
          <w:rFonts w:ascii="Arial" w:hAnsi="Arial" w:cs="Arial"/>
          <w:i/>
        </w:rPr>
        <w:t>a</w:t>
      </w:r>
      <w:r w:rsidR="00942356">
        <w:rPr>
          <w:rFonts w:ascii="Arial" w:hAnsi="Arial" w:cs="Arial"/>
          <w:i/>
        </w:rPr>
        <w:t xml:space="preserve"> definition of NF Service </w:t>
      </w:r>
      <w:r w:rsidR="004C129C">
        <w:rPr>
          <w:rFonts w:ascii="Arial" w:hAnsi="Arial" w:cs="Arial"/>
          <w:i/>
        </w:rPr>
        <w:t>I</w:t>
      </w:r>
      <w:r w:rsidR="00942356">
        <w:rPr>
          <w:rFonts w:ascii="Arial" w:hAnsi="Arial" w:cs="Arial"/>
          <w:i/>
        </w:rPr>
        <w:t>nstance set</w:t>
      </w:r>
      <w:bookmarkEnd w:id="1"/>
      <w:r w:rsidR="005A6422">
        <w:rPr>
          <w:rFonts w:ascii="Arial" w:hAnsi="Arial" w:cs="Arial"/>
          <w:i/>
        </w:rPr>
        <w:t xml:space="preserve">. </w:t>
      </w:r>
      <w:r w:rsidR="003E32DD">
        <w:rPr>
          <w:rFonts w:ascii="Arial" w:hAnsi="Arial" w:cs="Arial"/>
          <w:i/>
        </w:rPr>
        <w:t xml:space="preserve"> </w:t>
      </w:r>
    </w:p>
    <w:p w14:paraId="1990D59F" w14:textId="3152C99C" w:rsidR="00942356" w:rsidRDefault="00942356" w:rsidP="00942356">
      <w:pPr>
        <w:pStyle w:val="Heading1"/>
      </w:pPr>
      <w:r w:rsidRPr="00942356">
        <w:t>1.</w:t>
      </w:r>
      <w:r>
        <w:t xml:space="preserve"> </w:t>
      </w:r>
      <w:r>
        <w:tab/>
        <w:t>Discussion</w:t>
      </w:r>
    </w:p>
    <w:p w14:paraId="15197238" w14:textId="48470060" w:rsidR="00942356" w:rsidRDefault="007B0323" w:rsidP="00942356">
      <w:r>
        <w:t xml:space="preserve">TR 23.742 </w:t>
      </w:r>
      <w:r w:rsidRPr="007B0323">
        <w:t>V2.0.0</w:t>
      </w:r>
      <w:r>
        <w:t xml:space="preserve"> provides the following definition:</w:t>
      </w:r>
    </w:p>
    <w:p w14:paraId="3AD0F4F5" w14:textId="55605889" w:rsidR="00BF5CDA" w:rsidRPr="00BF5CDA" w:rsidRDefault="007B0323" w:rsidP="00942356">
      <w:pPr>
        <w:rPr>
          <w:i/>
        </w:rPr>
      </w:pPr>
      <w:r w:rsidRPr="007B0323">
        <w:rPr>
          <w:i/>
        </w:rPr>
        <w:t>NF Service Instance Set is the group of NF Service Instances in the same NF instance that are of the same service type and are interchangeable. The NF Service Instance Set is identified by NF Service Instance SET ID.</w:t>
      </w:r>
    </w:p>
    <w:p w14:paraId="798BD2B2" w14:textId="10B09D8F" w:rsidR="00471691" w:rsidRDefault="00471691" w:rsidP="00942356">
      <w:r>
        <w:t>This definition makes clear that a NF service instance set cannot span across multiple NF instances. But it is still not clear whether there can be multiple NF service instance sets for the same service type (identified by the “Service Name”) within the same NF instance.</w:t>
      </w:r>
      <w:r w:rsidR="0055398B">
        <w:t xml:space="preserve"> A decision on this topic is necessary also to </w:t>
      </w:r>
      <w:r w:rsidR="001F124F">
        <w:t>clarify whether</w:t>
      </w:r>
      <w:r w:rsidR="0055398B">
        <w:t xml:space="preserve"> it is necessary to have a specific identifier for the NF Service instance set.</w:t>
      </w:r>
    </w:p>
    <w:p w14:paraId="6299270D" w14:textId="2C2C9932" w:rsidR="008740C8" w:rsidRDefault="008740C8" w:rsidP="00942356">
      <w:r>
        <w:t>As there is no ne</w:t>
      </w:r>
      <w:r w:rsidR="0068615F">
        <w:t>ed to have multiple NF Service I</w:t>
      </w:r>
      <w:r>
        <w:t xml:space="preserve">nstance Sets for the same service type within </w:t>
      </w:r>
      <w:r w:rsidR="0068615F">
        <w:t xml:space="preserve">an </w:t>
      </w:r>
      <w:r>
        <w:t>NF instance, it is proposed to clarify this aspect in the definition.</w:t>
      </w:r>
      <w:r w:rsidR="0068615F">
        <w:t xml:space="preserve"> </w:t>
      </w:r>
    </w:p>
    <w:p w14:paraId="4983004D" w14:textId="61B5944A" w:rsidR="008740C8" w:rsidRPr="008740C8" w:rsidRDefault="008740C8" w:rsidP="00942356">
      <w:pPr>
        <w:rPr>
          <w:b/>
        </w:rPr>
      </w:pPr>
      <w:r>
        <w:rPr>
          <w:b/>
        </w:rPr>
        <w:t>Proposal 1:</w:t>
      </w:r>
      <w:r w:rsidRPr="008740C8">
        <w:rPr>
          <w:b/>
        </w:rPr>
        <w:t xml:space="preserve"> In an NF instance there is only one NF Service Instance Set for each Service Name. The NF Service Instance Set is identified by </w:t>
      </w:r>
      <w:r>
        <w:rPr>
          <w:b/>
        </w:rPr>
        <w:t>the</w:t>
      </w:r>
      <w:r w:rsidRPr="008740C8">
        <w:rPr>
          <w:b/>
        </w:rPr>
        <w:t xml:space="preserve"> combination of the NF instance ID and Service Name.</w:t>
      </w:r>
    </w:p>
    <w:p w14:paraId="607431E0" w14:textId="51973510" w:rsidR="0055398B" w:rsidRPr="00A9641A" w:rsidRDefault="00A9641A" w:rsidP="00A9641A">
      <w:pPr>
        <w:pStyle w:val="Heading1"/>
      </w:pPr>
      <w:r w:rsidRPr="00A9641A">
        <w:t>2. Conclusion</w:t>
      </w:r>
    </w:p>
    <w:p w14:paraId="74CD7E86" w14:textId="510E8E3B" w:rsidR="0055398B" w:rsidRDefault="00707CC6" w:rsidP="00942356">
      <w:r>
        <w:t>It is proposed to include in TS 23.501 the definition of Service instance Set provided by TR 23.742 with the clarification that there can</w:t>
      </w:r>
      <w:r w:rsidR="0068059B">
        <w:t>not</w:t>
      </w:r>
      <w:r>
        <w:t xml:space="preserve"> be multiple NF Service instance Sets for the same service type within a Network Function.</w:t>
      </w:r>
    </w:p>
    <w:p w14:paraId="55286A49" w14:textId="7CD746A2" w:rsidR="00707CC6" w:rsidRDefault="00707CC6" w:rsidP="00942356"/>
    <w:p w14:paraId="69BDA59E" w14:textId="3A53F326" w:rsidR="00707CC6" w:rsidRPr="0068615F" w:rsidRDefault="007B0DCA" w:rsidP="00942356">
      <w:pPr>
        <w:rPr>
          <w:b/>
        </w:rPr>
      </w:pPr>
      <w:r w:rsidRPr="0068615F">
        <w:rPr>
          <w:b/>
        </w:rPr>
        <w:t>Proposal 1: include the following</w:t>
      </w:r>
      <w:r w:rsidR="00707CC6" w:rsidRPr="0068615F">
        <w:rPr>
          <w:b/>
        </w:rPr>
        <w:t xml:space="preserve"> definition </w:t>
      </w:r>
      <w:r w:rsidRPr="0068615F">
        <w:rPr>
          <w:b/>
        </w:rPr>
        <w:t>in TS 23.501</w:t>
      </w:r>
      <w:r w:rsidR="00EF35BF">
        <w:rPr>
          <w:b/>
        </w:rPr>
        <w:t xml:space="preserve"> (changes on top of the definition in the conclusions in TR 23.742)</w:t>
      </w:r>
    </w:p>
    <w:p w14:paraId="103E3E43" w14:textId="3542FCB6" w:rsidR="00CA66C2" w:rsidRPr="00BD7A9D" w:rsidRDefault="00CA66C2" w:rsidP="00CA66C2">
      <w:pPr>
        <w:rPr>
          <w:ins w:id="2" w:author="docomo3" w:date="2019-01-08T14:43:00Z"/>
          <w:i/>
        </w:rPr>
      </w:pPr>
      <w:bookmarkStart w:id="3" w:name="_Hlk532824482"/>
      <w:r w:rsidRPr="00BD7A9D">
        <w:rPr>
          <w:i/>
        </w:rPr>
        <w:t>NF Service Instance Set is the group of NF Service Instances in the same NF instance that are of the same service type</w:t>
      </w:r>
      <w:ins w:id="4" w:author="docomo3" w:date="2018-12-17T16:09:00Z">
        <w:r w:rsidRPr="00BD7A9D">
          <w:rPr>
            <w:i/>
          </w:rPr>
          <w:t xml:space="preserve">. </w:t>
        </w:r>
        <w:r w:rsidRPr="00BD7A9D">
          <w:rPr>
            <w:i/>
            <w:iCs/>
          </w:rPr>
          <w:t>The NF Service Instances in the NF Service Instance Set</w:t>
        </w:r>
      </w:ins>
      <w:r w:rsidRPr="00BD7A9D">
        <w:rPr>
          <w:i/>
        </w:rPr>
        <w:t xml:space="preserve"> </w:t>
      </w:r>
      <w:del w:id="5" w:author="docomo3" w:date="2018-12-17T16:09:00Z">
        <w:r w:rsidRPr="00BD7A9D" w:rsidDel="00CA66C2">
          <w:rPr>
            <w:i/>
          </w:rPr>
          <w:delText xml:space="preserve">and </w:delText>
        </w:r>
      </w:del>
      <w:r w:rsidRPr="00BD7A9D">
        <w:rPr>
          <w:i/>
        </w:rPr>
        <w:t>are interchangeable</w:t>
      </w:r>
      <w:ins w:id="6" w:author="docomo3" w:date="2019-01-08T14:44:00Z">
        <w:r w:rsidR="00471873" w:rsidRPr="00BD7A9D">
          <w:rPr>
            <w:i/>
          </w:rPr>
          <w:t xml:space="preserve"> (e.g. they can be used for subsequent service invocations </w:t>
        </w:r>
      </w:ins>
      <w:ins w:id="7" w:author="docomo3" w:date="2019-01-15T12:41:00Z">
        <w:r w:rsidR="00784B51">
          <w:t>con</w:t>
        </w:r>
      </w:ins>
      <w:ins w:id="8" w:author="docomo3" w:date="2019-01-15T12:42:00Z">
        <w:r w:rsidR="00BB1BC3">
          <w:t>c</w:t>
        </w:r>
      </w:ins>
      <w:ins w:id="9" w:author="docomo3" w:date="2019-01-15T12:41:00Z">
        <w:r w:rsidR="00784B51">
          <w:t xml:space="preserve">erning the same resource </w:t>
        </w:r>
      </w:ins>
      <w:ins w:id="10" w:author="docomo3" w:date="2019-01-08T14:45:00Z">
        <w:r w:rsidR="00471873" w:rsidRPr="00BD7A9D">
          <w:rPr>
            <w:i/>
          </w:rPr>
          <w:t>because they access to the same data context</w:t>
        </w:r>
        <w:bookmarkStart w:id="11" w:name="_Hlk534733054"/>
        <w:r w:rsidR="00471873" w:rsidRPr="00BD7A9D">
          <w:rPr>
            <w:i/>
          </w:rPr>
          <w:t>)</w:t>
        </w:r>
      </w:ins>
      <w:r w:rsidRPr="00BD7A9D">
        <w:rPr>
          <w:i/>
        </w:rPr>
        <w:t xml:space="preserve">. </w:t>
      </w:r>
      <w:ins w:id="12" w:author="docomo3" w:date="2019-01-08T10:33:00Z">
        <w:r w:rsidR="00B330E8" w:rsidRPr="00BD7A9D">
          <w:rPr>
            <w:i/>
          </w:rPr>
          <w:t>In an NF instance</w:t>
        </w:r>
      </w:ins>
      <w:ins w:id="13" w:author="docomo3" w:date="2019-01-08T10:31:00Z">
        <w:r w:rsidR="00B330E8" w:rsidRPr="00BD7A9D">
          <w:rPr>
            <w:i/>
          </w:rPr>
          <w:t xml:space="preserve"> the</w:t>
        </w:r>
      </w:ins>
      <w:ins w:id="14" w:author="docomo3" w:date="2019-01-08T10:32:00Z">
        <w:r w:rsidR="00B330E8" w:rsidRPr="00BD7A9D">
          <w:rPr>
            <w:i/>
          </w:rPr>
          <w:t>re is only one</w:t>
        </w:r>
      </w:ins>
      <w:ins w:id="15" w:author="docomo3" w:date="2019-01-08T10:31:00Z">
        <w:r w:rsidR="00B330E8" w:rsidRPr="00BD7A9D">
          <w:rPr>
            <w:i/>
          </w:rPr>
          <w:t xml:space="preserve"> </w:t>
        </w:r>
      </w:ins>
      <w:ins w:id="16" w:author="docomo3" w:date="2019-01-08T10:32:00Z">
        <w:r w:rsidR="00B330E8" w:rsidRPr="00BD7A9D">
          <w:rPr>
            <w:i/>
          </w:rPr>
          <w:t>NF Service Instance Set</w:t>
        </w:r>
      </w:ins>
      <w:ins w:id="17" w:author="docomo3" w:date="2019-01-08T10:33:00Z">
        <w:r w:rsidR="00B330E8" w:rsidRPr="00BD7A9D">
          <w:rPr>
            <w:i/>
          </w:rPr>
          <w:t xml:space="preserve"> for each Service Name</w:t>
        </w:r>
      </w:ins>
      <w:ins w:id="18" w:author="docomo3" w:date="2019-01-08T10:32:00Z">
        <w:r w:rsidR="00B330E8" w:rsidRPr="00BD7A9D">
          <w:rPr>
            <w:i/>
          </w:rPr>
          <w:t xml:space="preserve">. </w:t>
        </w:r>
      </w:ins>
      <w:r w:rsidRPr="00BD7A9D">
        <w:rPr>
          <w:i/>
        </w:rPr>
        <w:t xml:space="preserve">The NF Service Instance Set is identified by </w:t>
      </w:r>
      <w:del w:id="19" w:author="docomo3" w:date="2019-01-08T10:22:00Z">
        <w:r w:rsidRPr="00BD7A9D" w:rsidDel="007956ED">
          <w:rPr>
            <w:i/>
          </w:rPr>
          <w:delText>NF Service Instance SET ID</w:delText>
        </w:r>
      </w:del>
      <w:ins w:id="20" w:author="docomo3" w:date="2019-01-08T10:22:00Z">
        <w:r w:rsidR="007956ED" w:rsidRPr="00BD7A9D">
          <w:rPr>
            <w:i/>
          </w:rPr>
          <w:t>the c</w:t>
        </w:r>
      </w:ins>
      <w:ins w:id="21" w:author="docomo3" w:date="2019-01-08T10:23:00Z">
        <w:r w:rsidR="007956ED" w:rsidRPr="00BD7A9D">
          <w:rPr>
            <w:i/>
          </w:rPr>
          <w:t>ombination of the NF instance ID and Service Name</w:t>
        </w:r>
      </w:ins>
      <w:r w:rsidRPr="00BD7A9D">
        <w:rPr>
          <w:i/>
        </w:rPr>
        <w:t>.</w:t>
      </w:r>
      <w:bookmarkEnd w:id="3"/>
      <w:bookmarkEnd w:id="11"/>
    </w:p>
    <w:p w14:paraId="523D841A" w14:textId="5431F512" w:rsidR="00471873" w:rsidRDefault="00471873" w:rsidP="00CA66C2">
      <w:pPr>
        <w:rPr>
          <w:ins w:id="22" w:author="docomo3" w:date="2019-01-08T14:43:00Z"/>
        </w:rPr>
      </w:pPr>
      <w:r>
        <w:t>Location suggested for inserting the text: TS 23.501, new clause 5.21.x under 5.21 (Architectural support of virtualized deployment).</w:t>
      </w:r>
    </w:p>
    <w:p w14:paraId="26F7C8A7" w14:textId="77777777" w:rsidR="00471873" w:rsidRPr="00923CDB" w:rsidRDefault="00471873" w:rsidP="00CA66C2"/>
    <w:p w14:paraId="548B85B2" w14:textId="77777777" w:rsidR="00942356" w:rsidRDefault="00942356" w:rsidP="00755ACB">
      <w:pPr>
        <w:pStyle w:val="BodyText"/>
        <w:jc w:val="center"/>
        <w:rPr>
          <w:color w:val="FF0000"/>
          <w:sz w:val="36"/>
        </w:rPr>
      </w:pPr>
    </w:p>
    <w:p w14:paraId="7BC7E1C2" w14:textId="1B1A9617" w:rsidR="00AF3D38" w:rsidRDefault="00AF3D38" w:rsidP="00A078AB">
      <w:pPr>
        <w:jc w:val="center"/>
      </w:pPr>
    </w:p>
    <w:sectPr w:rsidR="00AF3D3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CE238" w14:textId="77777777" w:rsidR="0031167B" w:rsidRDefault="0031167B">
      <w:r>
        <w:separator/>
      </w:r>
    </w:p>
    <w:p w14:paraId="4E4F4500" w14:textId="77777777" w:rsidR="0031167B" w:rsidRDefault="0031167B"/>
    <w:p w14:paraId="5216F5DA" w14:textId="77777777" w:rsidR="0031167B" w:rsidRDefault="0031167B"/>
  </w:endnote>
  <w:endnote w:type="continuationSeparator" w:id="0">
    <w:p w14:paraId="710B789B" w14:textId="77777777" w:rsidR="0031167B" w:rsidRDefault="0031167B">
      <w:r>
        <w:continuationSeparator/>
      </w:r>
    </w:p>
    <w:p w14:paraId="601ED79B" w14:textId="77777777" w:rsidR="0031167B" w:rsidRDefault="0031167B"/>
    <w:p w14:paraId="1A42348C" w14:textId="77777777" w:rsidR="0031167B" w:rsidRDefault="0031167B"/>
  </w:endnote>
  <w:endnote w:type="continuationNotice" w:id="1">
    <w:p w14:paraId="3FC267D6" w14:textId="77777777" w:rsidR="0031167B" w:rsidRDefault="003116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99B3"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95160B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F8FE0A"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414EA" w14:textId="77777777" w:rsidR="0031167B" w:rsidRDefault="0031167B">
      <w:r>
        <w:separator/>
      </w:r>
    </w:p>
    <w:p w14:paraId="78E335BD" w14:textId="77777777" w:rsidR="0031167B" w:rsidRDefault="0031167B"/>
    <w:p w14:paraId="3F91809B" w14:textId="77777777" w:rsidR="0031167B" w:rsidRDefault="0031167B"/>
  </w:footnote>
  <w:footnote w:type="continuationSeparator" w:id="0">
    <w:p w14:paraId="2784403C" w14:textId="77777777" w:rsidR="0031167B" w:rsidRDefault="0031167B">
      <w:r>
        <w:continuationSeparator/>
      </w:r>
    </w:p>
    <w:p w14:paraId="17A11697" w14:textId="77777777" w:rsidR="0031167B" w:rsidRDefault="0031167B"/>
    <w:p w14:paraId="19EC5BB3" w14:textId="77777777" w:rsidR="0031167B" w:rsidRDefault="0031167B"/>
  </w:footnote>
  <w:footnote w:type="continuationNotice" w:id="1">
    <w:p w14:paraId="17F6A6F3" w14:textId="77777777" w:rsidR="0031167B" w:rsidRDefault="003116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D8D38" w14:textId="77777777" w:rsidR="00440983" w:rsidRDefault="00440983"/>
  <w:p w14:paraId="61DF8C03" w14:textId="77777777" w:rsidR="00440983" w:rsidRDefault="00440983"/>
  <w:p w14:paraId="580B33DE"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9C9C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EB5DB" w14:textId="10434926"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2B634EE1" w14:textId="77777777" w:rsidR="00440983" w:rsidRDefault="00440983"/>
  <w:p w14:paraId="1BD5C9AF"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3">
    <w15:presenceInfo w15:providerId="None" w15:userId="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528"/>
    <w:rsid w:val="000062C6"/>
    <w:rsid w:val="00012D13"/>
    <w:rsid w:val="00015B39"/>
    <w:rsid w:val="00015D6C"/>
    <w:rsid w:val="000161F4"/>
    <w:rsid w:val="00016868"/>
    <w:rsid w:val="000202EB"/>
    <w:rsid w:val="0002038A"/>
    <w:rsid w:val="000208FE"/>
    <w:rsid w:val="000222BA"/>
    <w:rsid w:val="00023E03"/>
    <w:rsid w:val="00025108"/>
    <w:rsid w:val="000278B3"/>
    <w:rsid w:val="00030544"/>
    <w:rsid w:val="0003065F"/>
    <w:rsid w:val="0003070B"/>
    <w:rsid w:val="0003491D"/>
    <w:rsid w:val="00036F12"/>
    <w:rsid w:val="00042559"/>
    <w:rsid w:val="00045270"/>
    <w:rsid w:val="000467CC"/>
    <w:rsid w:val="00047418"/>
    <w:rsid w:val="00047F8A"/>
    <w:rsid w:val="0005149D"/>
    <w:rsid w:val="00052399"/>
    <w:rsid w:val="00052E6E"/>
    <w:rsid w:val="000532ED"/>
    <w:rsid w:val="000543FD"/>
    <w:rsid w:val="00064238"/>
    <w:rsid w:val="00066D82"/>
    <w:rsid w:val="000673CC"/>
    <w:rsid w:val="00067D0C"/>
    <w:rsid w:val="00072509"/>
    <w:rsid w:val="0007325F"/>
    <w:rsid w:val="0007331C"/>
    <w:rsid w:val="00073F64"/>
    <w:rsid w:val="0007526E"/>
    <w:rsid w:val="0007666D"/>
    <w:rsid w:val="00076735"/>
    <w:rsid w:val="00077164"/>
    <w:rsid w:val="00077D47"/>
    <w:rsid w:val="00080249"/>
    <w:rsid w:val="0008373B"/>
    <w:rsid w:val="000850FC"/>
    <w:rsid w:val="00087D4E"/>
    <w:rsid w:val="00091945"/>
    <w:rsid w:val="000926C9"/>
    <w:rsid w:val="0009481B"/>
    <w:rsid w:val="00095600"/>
    <w:rsid w:val="0009655C"/>
    <w:rsid w:val="000968CF"/>
    <w:rsid w:val="00097B05"/>
    <w:rsid w:val="000A05FE"/>
    <w:rsid w:val="000A0951"/>
    <w:rsid w:val="000A3543"/>
    <w:rsid w:val="000A3A75"/>
    <w:rsid w:val="000A4CC0"/>
    <w:rsid w:val="000A4E04"/>
    <w:rsid w:val="000A5310"/>
    <w:rsid w:val="000A6789"/>
    <w:rsid w:val="000B0109"/>
    <w:rsid w:val="000B0BF2"/>
    <w:rsid w:val="000B2B05"/>
    <w:rsid w:val="000B3258"/>
    <w:rsid w:val="000B452C"/>
    <w:rsid w:val="000B62A7"/>
    <w:rsid w:val="000B7890"/>
    <w:rsid w:val="000B7966"/>
    <w:rsid w:val="000B7972"/>
    <w:rsid w:val="000C4213"/>
    <w:rsid w:val="000C6012"/>
    <w:rsid w:val="000C615D"/>
    <w:rsid w:val="000C764F"/>
    <w:rsid w:val="000D2ADD"/>
    <w:rsid w:val="000D3983"/>
    <w:rsid w:val="000D3C3E"/>
    <w:rsid w:val="000D4E11"/>
    <w:rsid w:val="000D51FA"/>
    <w:rsid w:val="000D5F77"/>
    <w:rsid w:val="000D6630"/>
    <w:rsid w:val="000D75AD"/>
    <w:rsid w:val="000D7A11"/>
    <w:rsid w:val="000E0649"/>
    <w:rsid w:val="000E2222"/>
    <w:rsid w:val="000F02A5"/>
    <w:rsid w:val="000F03DB"/>
    <w:rsid w:val="000F0FF9"/>
    <w:rsid w:val="000F1039"/>
    <w:rsid w:val="000F1EB6"/>
    <w:rsid w:val="000F557B"/>
    <w:rsid w:val="000F66E5"/>
    <w:rsid w:val="000F6D8F"/>
    <w:rsid w:val="00100E13"/>
    <w:rsid w:val="00102979"/>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CED"/>
    <w:rsid w:val="00116DE2"/>
    <w:rsid w:val="001170D0"/>
    <w:rsid w:val="00121DE0"/>
    <w:rsid w:val="00121F30"/>
    <w:rsid w:val="00123CA2"/>
    <w:rsid w:val="001264C3"/>
    <w:rsid w:val="00127213"/>
    <w:rsid w:val="00133467"/>
    <w:rsid w:val="0013594F"/>
    <w:rsid w:val="00135DEB"/>
    <w:rsid w:val="0013609A"/>
    <w:rsid w:val="001370B6"/>
    <w:rsid w:val="00141393"/>
    <w:rsid w:val="00145E5C"/>
    <w:rsid w:val="001477D5"/>
    <w:rsid w:val="00150693"/>
    <w:rsid w:val="00151321"/>
    <w:rsid w:val="00152821"/>
    <w:rsid w:val="001539AA"/>
    <w:rsid w:val="00155D2C"/>
    <w:rsid w:val="00157084"/>
    <w:rsid w:val="001572AD"/>
    <w:rsid w:val="001602D5"/>
    <w:rsid w:val="0016042A"/>
    <w:rsid w:val="00160A54"/>
    <w:rsid w:val="00160B78"/>
    <w:rsid w:val="00165F86"/>
    <w:rsid w:val="0016649D"/>
    <w:rsid w:val="0016730D"/>
    <w:rsid w:val="0017081E"/>
    <w:rsid w:val="00174BFC"/>
    <w:rsid w:val="00176502"/>
    <w:rsid w:val="00176952"/>
    <w:rsid w:val="00180F81"/>
    <w:rsid w:val="00186358"/>
    <w:rsid w:val="0019008B"/>
    <w:rsid w:val="00190109"/>
    <w:rsid w:val="00190576"/>
    <w:rsid w:val="001908A8"/>
    <w:rsid w:val="0019452B"/>
    <w:rsid w:val="00194AE6"/>
    <w:rsid w:val="00197313"/>
    <w:rsid w:val="001A059C"/>
    <w:rsid w:val="001A2EB5"/>
    <w:rsid w:val="001A32F7"/>
    <w:rsid w:val="001A3856"/>
    <w:rsid w:val="001A6168"/>
    <w:rsid w:val="001A61F8"/>
    <w:rsid w:val="001B0D63"/>
    <w:rsid w:val="001B7AA0"/>
    <w:rsid w:val="001C29C0"/>
    <w:rsid w:val="001D0C7D"/>
    <w:rsid w:val="001D2EA7"/>
    <w:rsid w:val="001D3652"/>
    <w:rsid w:val="001D3C19"/>
    <w:rsid w:val="001D7B07"/>
    <w:rsid w:val="001E0823"/>
    <w:rsid w:val="001E10B9"/>
    <w:rsid w:val="001F124F"/>
    <w:rsid w:val="001F4516"/>
    <w:rsid w:val="001F5AD7"/>
    <w:rsid w:val="001F7D32"/>
    <w:rsid w:val="002030D5"/>
    <w:rsid w:val="00203B5F"/>
    <w:rsid w:val="00205338"/>
    <w:rsid w:val="00205A50"/>
    <w:rsid w:val="00205C3E"/>
    <w:rsid w:val="002063DA"/>
    <w:rsid w:val="00206C1E"/>
    <w:rsid w:val="0021162E"/>
    <w:rsid w:val="00212A94"/>
    <w:rsid w:val="00216164"/>
    <w:rsid w:val="00216A8E"/>
    <w:rsid w:val="00216BE9"/>
    <w:rsid w:val="002204B4"/>
    <w:rsid w:val="00220F7A"/>
    <w:rsid w:val="00220F7D"/>
    <w:rsid w:val="00221DCD"/>
    <w:rsid w:val="002229EA"/>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56E31"/>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3638"/>
    <w:rsid w:val="002A410F"/>
    <w:rsid w:val="002A53AE"/>
    <w:rsid w:val="002A565B"/>
    <w:rsid w:val="002A5B5C"/>
    <w:rsid w:val="002A7D9E"/>
    <w:rsid w:val="002B03B2"/>
    <w:rsid w:val="002B20EF"/>
    <w:rsid w:val="002B3025"/>
    <w:rsid w:val="002B67C6"/>
    <w:rsid w:val="002B736B"/>
    <w:rsid w:val="002C4406"/>
    <w:rsid w:val="002C4F36"/>
    <w:rsid w:val="002C5217"/>
    <w:rsid w:val="002C5FFC"/>
    <w:rsid w:val="002C6521"/>
    <w:rsid w:val="002C6595"/>
    <w:rsid w:val="002C6A19"/>
    <w:rsid w:val="002D0297"/>
    <w:rsid w:val="002D155C"/>
    <w:rsid w:val="002D6448"/>
    <w:rsid w:val="002D71F0"/>
    <w:rsid w:val="002E1646"/>
    <w:rsid w:val="002E6C74"/>
    <w:rsid w:val="002E7C6F"/>
    <w:rsid w:val="002E7EEC"/>
    <w:rsid w:val="002F0942"/>
    <w:rsid w:val="002F0A5B"/>
    <w:rsid w:val="002F1DEC"/>
    <w:rsid w:val="002F60F3"/>
    <w:rsid w:val="002F6290"/>
    <w:rsid w:val="003001C9"/>
    <w:rsid w:val="00300F4E"/>
    <w:rsid w:val="0030315D"/>
    <w:rsid w:val="0030489B"/>
    <w:rsid w:val="003058C4"/>
    <w:rsid w:val="00306BB8"/>
    <w:rsid w:val="0030706A"/>
    <w:rsid w:val="0031026D"/>
    <w:rsid w:val="0031167B"/>
    <w:rsid w:val="003116EF"/>
    <w:rsid w:val="00313F7D"/>
    <w:rsid w:val="00316BC6"/>
    <w:rsid w:val="00317209"/>
    <w:rsid w:val="00321DDF"/>
    <w:rsid w:val="00321F5A"/>
    <w:rsid w:val="00325862"/>
    <w:rsid w:val="003302AC"/>
    <w:rsid w:val="00332995"/>
    <w:rsid w:val="003331C0"/>
    <w:rsid w:val="003336C1"/>
    <w:rsid w:val="003359D7"/>
    <w:rsid w:val="00336B94"/>
    <w:rsid w:val="00336C30"/>
    <w:rsid w:val="00336DD9"/>
    <w:rsid w:val="003455B3"/>
    <w:rsid w:val="003465AE"/>
    <w:rsid w:val="00346BF0"/>
    <w:rsid w:val="00346F1B"/>
    <w:rsid w:val="00350FF9"/>
    <w:rsid w:val="00351683"/>
    <w:rsid w:val="003521FA"/>
    <w:rsid w:val="003527B2"/>
    <w:rsid w:val="003553E9"/>
    <w:rsid w:val="003602AD"/>
    <w:rsid w:val="00361D6B"/>
    <w:rsid w:val="00362540"/>
    <w:rsid w:val="0036336F"/>
    <w:rsid w:val="00363D30"/>
    <w:rsid w:val="00363E9E"/>
    <w:rsid w:val="00367D15"/>
    <w:rsid w:val="003739B5"/>
    <w:rsid w:val="00375230"/>
    <w:rsid w:val="00380FE4"/>
    <w:rsid w:val="003828F4"/>
    <w:rsid w:val="00385E13"/>
    <w:rsid w:val="003862E4"/>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6299"/>
    <w:rsid w:val="003C721E"/>
    <w:rsid w:val="003D1B33"/>
    <w:rsid w:val="003D20CF"/>
    <w:rsid w:val="003D22B5"/>
    <w:rsid w:val="003D380E"/>
    <w:rsid w:val="003D3F76"/>
    <w:rsid w:val="003D487C"/>
    <w:rsid w:val="003D48A2"/>
    <w:rsid w:val="003D553A"/>
    <w:rsid w:val="003E03B8"/>
    <w:rsid w:val="003E0F69"/>
    <w:rsid w:val="003E14BA"/>
    <w:rsid w:val="003E32DD"/>
    <w:rsid w:val="003E6D0A"/>
    <w:rsid w:val="003F12D4"/>
    <w:rsid w:val="003F199D"/>
    <w:rsid w:val="003F2D25"/>
    <w:rsid w:val="003F3A7C"/>
    <w:rsid w:val="003F3FDF"/>
    <w:rsid w:val="003F7E53"/>
    <w:rsid w:val="00400788"/>
    <w:rsid w:val="00401ED3"/>
    <w:rsid w:val="00403C3E"/>
    <w:rsid w:val="0041083C"/>
    <w:rsid w:val="004131C2"/>
    <w:rsid w:val="004139C8"/>
    <w:rsid w:val="0041427F"/>
    <w:rsid w:val="0041561D"/>
    <w:rsid w:val="00415A5E"/>
    <w:rsid w:val="0041631A"/>
    <w:rsid w:val="00417E9C"/>
    <w:rsid w:val="00420EC9"/>
    <w:rsid w:val="004215CB"/>
    <w:rsid w:val="00421E53"/>
    <w:rsid w:val="00423E7D"/>
    <w:rsid w:val="004245E4"/>
    <w:rsid w:val="004251A5"/>
    <w:rsid w:val="004274D7"/>
    <w:rsid w:val="00427A1A"/>
    <w:rsid w:val="00427A8B"/>
    <w:rsid w:val="00430CA7"/>
    <w:rsid w:val="00432555"/>
    <w:rsid w:val="004329DC"/>
    <w:rsid w:val="00434C17"/>
    <w:rsid w:val="00440983"/>
    <w:rsid w:val="0044403E"/>
    <w:rsid w:val="0044489E"/>
    <w:rsid w:val="00447B49"/>
    <w:rsid w:val="00450D54"/>
    <w:rsid w:val="00450FA4"/>
    <w:rsid w:val="00452030"/>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1691"/>
    <w:rsid w:val="00471873"/>
    <w:rsid w:val="00473711"/>
    <w:rsid w:val="004746D8"/>
    <w:rsid w:val="00474B2E"/>
    <w:rsid w:val="0047626C"/>
    <w:rsid w:val="00477741"/>
    <w:rsid w:val="004819B3"/>
    <w:rsid w:val="00482A51"/>
    <w:rsid w:val="00482CEB"/>
    <w:rsid w:val="00484014"/>
    <w:rsid w:val="0048536C"/>
    <w:rsid w:val="00485602"/>
    <w:rsid w:val="00486AF5"/>
    <w:rsid w:val="00491D0B"/>
    <w:rsid w:val="004934E0"/>
    <w:rsid w:val="00496D85"/>
    <w:rsid w:val="004978AC"/>
    <w:rsid w:val="00497C9D"/>
    <w:rsid w:val="004A2E8B"/>
    <w:rsid w:val="004A3072"/>
    <w:rsid w:val="004A71B6"/>
    <w:rsid w:val="004A72CC"/>
    <w:rsid w:val="004B3313"/>
    <w:rsid w:val="004B5F0E"/>
    <w:rsid w:val="004B62C5"/>
    <w:rsid w:val="004C0753"/>
    <w:rsid w:val="004C07B5"/>
    <w:rsid w:val="004C0E23"/>
    <w:rsid w:val="004C129C"/>
    <w:rsid w:val="004C2954"/>
    <w:rsid w:val="004C34C8"/>
    <w:rsid w:val="004C3ADF"/>
    <w:rsid w:val="004C5C4D"/>
    <w:rsid w:val="004D4291"/>
    <w:rsid w:val="004D53FE"/>
    <w:rsid w:val="004D7515"/>
    <w:rsid w:val="004E0024"/>
    <w:rsid w:val="004E0214"/>
    <w:rsid w:val="004E3FC2"/>
    <w:rsid w:val="004E5528"/>
    <w:rsid w:val="004F1F62"/>
    <w:rsid w:val="004F47B6"/>
    <w:rsid w:val="004F5B48"/>
    <w:rsid w:val="004F6700"/>
    <w:rsid w:val="00504708"/>
    <w:rsid w:val="00505135"/>
    <w:rsid w:val="00512BC2"/>
    <w:rsid w:val="00517E3D"/>
    <w:rsid w:val="00520E7B"/>
    <w:rsid w:val="00522A53"/>
    <w:rsid w:val="00524508"/>
    <w:rsid w:val="00526895"/>
    <w:rsid w:val="00530D2C"/>
    <w:rsid w:val="00531B42"/>
    <w:rsid w:val="005326B5"/>
    <w:rsid w:val="005334D4"/>
    <w:rsid w:val="00535408"/>
    <w:rsid w:val="00535B36"/>
    <w:rsid w:val="00535D7D"/>
    <w:rsid w:val="00536093"/>
    <w:rsid w:val="00536E13"/>
    <w:rsid w:val="00542B6D"/>
    <w:rsid w:val="00542C14"/>
    <w:rsid w:val="0054450B"/>
    <w:rsid w:val="00544CC1"/>
    <w:rsid w:val="005509C5"/>
    <w:rsid w:val="00552046"/>
    <w:rsid w:val="00552E98"/>
    <w:rsid w:val="0055398B"/>
    <w:rsid w:val="00556517"/>
    <w:rsid w:val="00556C13"/>
    <w:rsid w:val="00560D79"/>
    <w:rsid w:val="0056150C"/>
    <w:rsid w:val="00561C80"/>
    <w:rsid w:val="00565A13"/>
    <w:rsid w:val="00565CB5"/>
    <w:rsid w:val="00565EC8"/>
    <w:rsid w:val="00565F3C"/>
    <w:rsid w:val="00567BB1"/>
    <w:rsid w:val="0057075F"/>
    <w:rsid w:val="00570BAF"/>
    <w:rsid w:val="00571A25"/>
    <w:rsid w:val="0057297A"/>
    <w:rsid w:val="0057366C"/>
    <w:rsid w:val="00575C9D"/>
    <w:rsid w:val="005763FE"/>
    <w:rsid w:val="005779D5"/>
    <w:rsid w:val="00580327"/>
    <w:rsid w:val="00581D6D"/>
    <w:rsid w:val="00584EB1"/>
    <w:rsid w:val="00586702"/>
    <w:rsid w:val="00590686"/>
    <w:rsid w:val="00592840"/>
    <w:rsid w:val="00593648"/>
    <w:rsid w:val="00594E42"/>
    <w:rsid w:val="00595FD8"/>
    <w:rsid w:val="00596186"/>
    <w:rsid w:val="00596AB0"/>
    <w:rsid w:val="005A1134"/>
    <w:rsid w:val="005A13A6"/>
    <w:rsid w:val="005A1EBB"/>
    <w:rsid w:val="005A3467"/>
    <w:rsid w:val="005A3ED4"/>
    <w:rsid w:val="005A52DD"/>
    <w:rsid w:val="005A6422"/>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7FC"/>
    <w:rsid w:val="005E1EF3"/>
    <w:rsid w:val="005E37F3"/>
    <w:rsid w:val="005E4345"/>
    <w:rsid w:val="005E44C2"/>
    <w:rsid w:val="005E529D"/>
    <w:rsid w:val="005E5C41"/>
    <w:rsid w:val="005E6629"/>
    <w:rsid w:val="005F26A3"/>
    <w:rsid w:val="005F278F"/>
    <w:rsid w:val="005F35C6"/>
    <w:rsid w:val="005F4218"/>
    <w:rsid w:val="005F475C"/>
    <w:rsid w:val="005F54CC"/>
    <w:rsid w:val="005F67FF"/>
    <w:rsid w:val="005F68EA"/>
    <w:rsid w:val="00602C27"/>
    <w:rsid w:val="00604CCA"/>
    <w:rsid w:val="006075C8"/>
    <w:rsid w:val="006118FB"/>
    <w:rsid w:val="006119A8"/>
    <w:rsid w:val="00612B4D"/>
    <w:rsid w:val="006135AB"/>
    <w:rsid w:val="00615F17"/>
    <w:rsid w:val="006169F8"/>
    <w:rsid w:val="006170B3"/>
    <w:rsid w:val="0061777E"/>
    <w:rsid w:val="00620A0F"/>
    <w:rsid w:val="00620BB4"/>
    <w:rsid w:val="00621C63"/>
    <w:rsid w:val="0062298F"/>
    <w:rsid w:val="00622C4B"/>
    <w:rsid w:val="00632771"/>
    <w:rsid w:val="00633DB7"/>
    <w:rsid w:val="00635F76"/>
    <w:rsid w:val="006376B5"/>
    <w:rsid w:val="00643257"/>
    <w:rsid w:val="00644D18"/>
    <w:rsid w:val="00646D00"/>
    <w:rsid w:val="00652424"/>
    <w:rsid w:val="00654124"/>
    <w:rsid w:val="0065487A"/>
    <w:rsid w:val="00655543"/>
    <w:rsid w:val="006610E8"/>
    <w:rsid w:val="006612B2"/>
    <w:rsid w:val="00667281"/>
    <w:rsid w:val="00667803"/>
    <w:rsid w:val="00670594"/>
    <w:rsid w:val="00670623"/>
    <w:rsid w:val="00671A82"/>
    <w:rsid w:val="00671FB8"/>
    <w:rsid w:val="0067268B"/>
    <w:rsid w:val="006739DE"/>
    <w:rsid w:val="00673D9D"/>
    <w:rsid w:val="00674348"/>
    <w:rsid w:val="0067517E"/>
    <w:rsid w:val="006767A0"/>
    <w:rsid w:val="006767C7"/>
    <w:rsid w:val="0067721C"/>
    <w:rsid w:val="0068059B"/>
    <w:rsid w:val="00680BD9"/>
    <w:rsid w:val="00681EEC"/>
    <w:rsid w:val="006847CD"/>
    <w:rsid w:val="00685F31"/>
    <w:rsid w:val="0068615F"/>
    <w:rsid w:val="006868ED"/>
    <w:rsid w:val="00690A0C"/>
    <w:rsid w:val="00690EA8"/>
    <w:rsid w:val="00692A03"/>
    <w:rsid w:val="006965F0"/>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78AF"/>
    <w:rsid w:val="006E0ADE"/>
    <w:rsid w:val="006E1F66"/>
    <w:rsid w:val="006E338B"/>
    <w:rsid w:val="006E61C9"/>
    <w:rsid w:val="006E77C3"/>
    <w:rsid w:val="006F1AC1"/>
    <w:rsid w:val="006F22BE"/>
    <w:rsid w:val="006F3558"/>
    <w:rsid w:val="006F6600"/>
    <w:rsid w:val="00706EA6"/>
    <w:rsid w:val="00707CC6"/>
    <w:rsid w:val="00712AC6"/>
    <w:rsid w:val="007139FE"/>
    <w:rsid w:val="00713F62"/>
    <w:rsid w:val="0071725C"/>
    <w:rsid w:val="007218C1"/>
    <w:rsid w:val="0072226D"/>
    <w:rsid w:val="00722904"/>
    <w:rsid w:val="007232D2"/>
    <w:rsid w:val="00723ED2"/>
    <w:rsid w:val="0072546F"/>
    <w:rsid w:val="00725A74"/>
    <w:rsid w:val="00730257"/>
    <w:rsid w:val="00730DDF"/>
    <w:rsid w:val="00733610"/>
    <w:rsid w:val="0073482C"/>
    <w:rsid w:val="0073489D"/>
    <w:rsid w:val="00735545"/>
    <w:rsid w:val="00737FAA"/>
    <w:rsid w:val="00741AB1"/>
    <w:rsid w:val="00743DCB"/>
    <w:rsid w:val="00744C27"/>
    <w:rsid w:val="0074534C"/>
    <w:rsid w:val="007455C2"/>
    <w:rsid w:val="00750966"/>
    <w:rsid w:val="0075136F"/>
    <w:rsid w:val="00751471"/>
    <w:rsid w:val="00753AE4"/>
    <w:rsid w:val="00753DEA"/>
    <w:rsid w:val="00753E47"/>
    <w:rsid w:val="00755ACB"/>
    <w:rsid w:val="00761CD5"/>
    <w:rsid w:val="007640FB"/>
    <w:rsid w:val="00770081"/>
    <w:rsid w:val="00770D61"/>
    <w:rsid w:val="007713D0"/>
    <w:rsid w:val="007719DB"/>
    <w:rsid w:val="00772118"/>
    <w:rsid w:val="00772EC3"/>
    <w:rsid w:val="00773F8B"/>
    <w:rsid w:val="007760AE"/>
    <w:rsid w:val="00784B51"/>
    <w:rsid w:val="00785B62"/>
    <w:rsid w:val="00786FE7"/>
    <w:rsid w:val="00787621"/>
    <w:rsid w:val="00791C2C"/>
    <w:rsid w:val="007928BE"/>
    <w:rsid w:val="0079297E"/>
    <w:rsid w:val="00793F23"/>
    <w:rsid w:val="0079547A"/>
    <w:rsid w:val="007956ED"/>
    <w:rsid w:val="00797207"/>
    <w:rsid w:val="007A0420"/>
    <w:rsid w:val="007A22E1"/>
    <w:rsid w:val="007A3345"/>
    <w:rsid w:val="007A4BC7"/>
    <w:rsid w:val="007A679C"/>
    <w:rsid w:val="007A6D52"/>
    <w:rsid w:val="007A790D"/>
    <w:rsid w:val="007B027A"/>
    <w:rsid w:val="007B0323"/>
    <w:rsid w:val="007B0DCA"/>
    <w:rsid w:val="007B173B"/>
    <w:rsid w:val="007B665A"/>
    <w:rsid w:val="007B7365"/>
    <w:rsid w:val="007C1592"/>
    <w:rsid w:val="007C16C9"/>
    <w:rsid w:val="007C2149"/>
    <w:rsid w:val="007C4852"/>
    <w:rsid w:val="007C780A"/>
    <w:rsid w:val="007C7A77"/>
    <w:rsid w:val="007D5EA7"/>
    <w:rsid w:val="007D7EC6"/>
    <w:rsid w:val="007E06FD"/>
    <w:rsid w:val="007E79FD"/>
    <w:rsid w:val="007F187A"/>
    <w:rsid w:val="007F19C6"/>
    <w:rsid w:val="007F1C23"/>
    <w:rsid w:val="007F2780"/>
    <w:rsid w:val="007F4976"/>
    <w:rsid w:val="007F6876"/>
    <w:rsid w:val="007F7EDF"/>
    <w:rsid w:val="00801A05"/>
    <w:rsid w:val="00803588"/>
    <w:rsid w:val="00804105"/>
    <w:rsid w:val="00804FFB"/>
    <w:rsid w:val="0080578F"/>
    <w:rsid w:val="00811487"/>
    <w:rsid w:val="008124CE"/>
    <w:rsid w:val="00815541"/>
    <w:rsid w:val="0081744D"/>
    <w:rsid w:val="00817841"/>
    <w:rsid w:val="0082195F"/>
    <w:rsid w:val="0082410B"/>
    <w:rsid w:val="0082650B"/>
    <w:rsid w:val="00826E5F"/>
    <w:rsid w:val="00833D40"/>
    <w:rsid w:val="00836985"/>
    <w:rsid w:val="008378BC"/>
    <w:rsid w:val="008404A6"/>
    <w:rsid w:val="00841548"/>
    <w:rsid w:val="0084247E"/>
    <w:rsid w:val="00842F5E"/>
    <w:rsid w:val="008432B7"/>
    <w:rsid w:val="008432F8"/>
    <w:rsid w:val="00843AEF"/>
    <w:rsid w:val="00847579"/>
    <w:rsid w:val="0085546F"/>
    <w:rsid w:val="00856E77"/>
    <w:rsid w:val="0086409A"/>
    <w:rsid w:val="00866199"/>
    <w:rsid w:val="00866667"/>
    <w:rsid w:val="00866959"/>
    <w:rsid w:val="00867307"/>
    <w:rsid w:val="00867A2D"/>
    <w:rsid w:val="00871678"/>
    <w:rsid w:val="00872835"/>
    <w:rsid w:val="0087293E"/>
    <w:rsid w:val="008729EA"/>
    <w:rsid w:val="00872AF6"/>
    <w:rsid w:val="008732C0"/>
    <w:rsid w:val="008740C8"/>
    <w:rsid w:val="00875D07"/>
    <w:rsid w:val="008760FF"/>
    <w:rsid w:val="008762C1"/>
    <w:rsid w:val="00876ED3"/>
    <w:rsid w:val="00876EF1"/>
    <w:rsid w:val="0088096E"/>
    <w:rsid w:val="0088229F"/>
    <w:rsid w:val="00884F19"/>
    <w:rsid w:val="00885301"/>
    <w:rsid w:val="00887208"/>
    <w:rsid w:val="00891301"/>
    <w:rsid w:val="00896618"/>
    <w:rsid w:val="008A1798"/>
    <w:rsid w:val="008A29A0"/>
    <w:rsid w:val="008A32AC"/>
    <w:rsid w:val="008A5309"/>
    <w:rsid w:val="008A54F3"/>
    <w:rsid w:val="008A670D"/>
    <w:rsid w:val="008A7DAB"/>
    <w:rsid w:val="008B0E23"/>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96C"/>
    <w:rsid w:val="008E7BAD"/>
    <w:rsid w:val="008F0851"/>
    <w:rsid w:val="008F0BE4"/>
    <w:rsid w:val="008F22CC"/>
    <w:rsid w:val="008F256B"/>
    <w:rsid w:val="008F256F"/>
    <w:rsid w:val="008F3420"/>
    <w:rsid w:val="008F3C0D"/>
    <w:rsid w:val="008F4783"/>
    <w:rsid w:val="008F6EC6"/>
    <w:rsid w:val="00900FE1"/>
    <w:rsid w:val="009011B7"/>
    <w:rsid w:val="00902E3F"/>
    <w:rsid w:val="0090423D"/>
    <w:rsid w:val="00904651"/>
    <w:rsid w:val="00904731"/>
    <w:rsid w:val="00905E49"/>
    <w:rsid w:val="00910BDA"/>
    <w:rsid w:val="00910E42"/>
    <w:rsid w:val="0091359D"/>
    <w:rsid w:val="00915242"/>
    <w:rsid w:val="00915D89"/>
    <w:rsid w:val="00916DE5"/>
    <w:rsid w:val="009177C5"/>
    <w:rsid w:val="009214EF"/>
    <w:rsid w:val="009233FE"/>
    <w:rsid w:val="00924410"/>
    <w:rsid w:val="00924DBE"/>
    <w:rsid w:val="0092702C"/>
    <w:rsid w:val="00931246"/>
    <w:rsid w:val="00931A23"/>
    <w:rsid w:val="00931C8B"/>
    <w:rsid w:val="00932325"/>
    <w:rsid w:val="00933532"/>
    <w:rsid w:val="00933A21"/>
    <w:rsid w:val="00934AC8"/>
    <w:rsid w:val="00941C49"/>
    <w:rsid w:val="00942356"/>
    <w:rsid w:val="00946033"/>
    <w:rsid w:val="00947531"/>
    <w:rsid w:val="00947740"/>
    <w:rsid w:val="00947DCE"/>
    <w:rsid w:val="0095118A"/>
    <w:rsid w:val="00952EA1"/>
    <w:rsid w:val="009538AD"/>
    <w:rsid w:val="00955FDD"/>
    <w:rsid w:val="009560BF"/>
    <w:rsid w:val="00957DE8"/>
    <w:rsid w:val="00960819"/>
    <w:rsid w:val="00963BE0"/>
    <w:rsid w:val="00970E79"/>
    <w:rsid w:val="009725B5"/>
    <w:rsid w:val="009773AD"/>
    <w:rsid w:val="00980531"/>
    <w:rsid w:val="00980B76"/>
    <w:rsid w:val="00983277"/>
    <w:rsid w:val="0098453F"/>
    <w:rsid w:val="00985858"/>
    <w:rsid w:val="00985D42"/>
    <w:rsid w:val="009860A8"/>
    <w:rsid w:val="0098779E"/>
    <w:rsid w:val="009916F2"/>
    <w:rsid w:val="00992716"/>
    <w:rsid w:val="00993AE8"/>
    <w:rsid w:val="009A0C08"/>
    <w:rsid w:val="009A45F5"/>
    <w:rsid w:val="009A57EC"/>
    <w:rsid w:val="009A64F7"/>
    <w:rsid w:val="009A7FD8"/>
    <w:rsid w:val="009B10B9"/>
    <w:rsid w:val="009B269F"/>
    <w:rsid w:val="009B4009"/>
    <w:rsid w:val="009B5DAA"/>
    <w:rsid w:val="009C10E2"/>
    <w:rsid w:val="009C1676"/>
    <w:rsid w:val="009C1CB3"/>
    <w:rsid w:val="009C2724"/>
    <w:rsid w:val="009C45FE"/>
    <w:rsid w:val="009D0B11"/>
    <w:rsid w:val="009D1AB2"/>
    <w:rsid w:val="009D1BEF"/>
    <w:rsid w:val="009D264F"/>
    <w:rsid w:val="009D2BAF"/>
    <w:rsid w:val="009E117E"/>
    <w:rsid w:val="009E1E2E"/>
    <w:rsid w:val="009E3224"/>
    <w:rsid w:val="009F0ED8"/>
    <w:rsid w:val="009F1556"/>
    <w:rsid w:val="009F2AC9"/>
    <w:rsid w:val="009F675C"/>
    <w:rsid w:val="00A01E2E"/>
    <w:rsid w:val="00A01FCF"/>
    <w:rsid w:val="00A03B3B"/>
    <w:rsid w:val="00A0650C"/>
    <w:rsid w:val="00A078AB"/>
    <w:rsid w:val="00A07A17"/>
    <w:rsid w:val="00A153CA"/>
    <w:rsid w:val="00A1568E"/>
    <w:rsid w:val="00A216F2"/>
    <w:rsid w:val="00A25BD9"/>
    <w:rsid w:val="00A27C70"/>
    <w:rsid w:val="00A27E3A"/>
    <w:rsid w:val="00A35308"/>
    <w:rsid w:val="00A41677"/>
    <w:rsid w:val="00A418A5"/>
    <w:rsid w:val="00A45739"/>
    <w:rsid w:val="00A47016"/>
    <w:rsid w:val="00A51EE2"/>
    <w:rsid w:val="00A52257"/>
    <w:rsid w:val="00A532F2"/>
    <w:rsid w:val="00A55428"/>
    <w:rsid w:val="00A560E2"/>
    <w:rsid w:val="00A57995"/>
    <w:rsid w:val="00A6164F"/>
    <w:rsid w:val="00A62113"/>
    <w:rsid w:val="00A63AA0"/>
    <w:rsid w:val="00A671F3"/>
    <w:rsid w:val="00A70093"/>
    <w:rsid w:val="00A7228C"/>
    <w:rsid w:val="00A73B1C"/>
    <w:rsid w:val="00A76893"/>
    <w:rsid w:val="00A76C05"/>
    <w:rsid w:val="00A76CEA"/>
    <w:rsid w:val="00A8094D"/>
    <w:rsid w:val="00A81A72"/>
    <w:rsid w:val="00A83945"/>
    <w:rsid w:val="00A846BA"/>
    <w:rsid w:val="00A8680D"/>
    <w:rsid w:val="00A87306"/>
    <w:rsid w:val="00A8782A"/>
    <w:rsid w:val="00A924EB"/>
    <w:rsid w:val="00A929B8"/>
    <w:rsid w:val="00A93ABF"/>
    <w:rsid w:val="00A9641A"/>
    <w:rsid w:val="00A97FDB"/>
    <w:rsid w:val="00AA117B"/>
    <w:rsid w:val="00AA1B91"/>
    <w:rsid w:val="00AA1D85"/>
    <w:rsid w:val="00AA685E"/>
    <w:rsid w:val="00AA7B8F"/>
    <w:rsid w:val="00AB3A1F"/>
    <w:rsid w:val="00AB6269"/>
    <w:rsid w:val="00AB7787"/>
    <w:rsid w:val="00AB778D"/>
    <w:rsid w:val="00AC054E"/>
    <w:rsid w:val="00AC1842"/>
    <w:rsid w:val="00AC3EC0"/>
    <w:rsid w:val="00AC4348"/>
    <w:rsid w:val="00AC59CB"/>
    <w:rsid w:val="00AC6806"/>
    <w:rsid w:val="00AD03C7"/>
    <w:rsid w:val="00AD05F8"/>
    <w:rsid w:val="00AD0C46"/>
    <w:rsid w:val="00AD1068"/>
    <w:rsid w:val="00AD1364"/>
    <w:rsid w:val="00AD160E"/>
    <w:rsid w:val="00AD2CA1"/>
    <w:rsid w:val="00AD3763"/>
    <w:rsid w:val="00AD6444"/>
    <w:rsid w:val="00AE3411"/>
    <w:rsid w:val="00AE3C2E"/>
    <w:rsid w:val="00AE562D"/>
    <w:rsid w:val="00AF0B8B"/>
    <w:rsid w:val="00AF1136"/>
    <w:rsid w:val="00AF1F2C"/>
    <w:rsid w:val="00AF3448"/>
    <w:rsid w:val="00AF3D38"/>
    <w:rsid w:val="00B01DA1"/>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330E8"/>
    <w:rsid w:val="00B3716A"/>
    <w:rsid w:val="00B372A0"/>
    <w:rsid w:val="00B3767B"/>
    <w:rsid w:val="00B410F7"/>
    <w:rsid w:val="00B418C1"/>
    <w:rsid w:val="00B45A71"/>
    <w:rsid w:val="00B460E9"/>
    <w:rsid w:val="00B571C0"/>
    <w:rsid w:val="00B61856"/>
    <w:rsid w:val="00B63E8B"/>
    <w:rsid w:val="00B64F1B"/>
    <w:rsid w:val="00B64F75"/>
    <w:rsid w:val="00B662DA"/>
    <w:rsid w:val="00B676C6"/>
    <w:rsid w:val="00B71EC2"/>
    <w:rsid w:val="00B74756"/>
    <w:rsid w:val="00B748EA"/>
    <w:rsid w:val="00B768EE"/>
    <w:rsid w:val="00B76F27"/>
    <w:rsid w:val="00B77BBD"/>
    <w:rsid w:val="00B80619"/>
    <w:rsid w:val="00B866B3"/>
    <w:rsid w:val="00B868D0"/>
    <w:rsid w:val="00B86BDA"/>
    <w:rsid w:val="00B8733E"/>
    <w:rsid w:val="00B9095C"/>
    <w:rsid w:val="00B9179B"/>
    <w:rsid w:val="00B918F4"/>
    <w:rsid w:val="00B93375"/>
    <w:rsid w:val="00B93C65"/>
    <w:rsid w:val="00B9471F"/>
    <w:rsid w:val="00B97766"/>
    <w:rsid w:val="00BA0859"/>
    <w:rsid w:val="00BA1BA2"/>
    <w:rsid w:val="00BA32BD"/>
    <w:rsid w:val="00BA3768"/>
    <w:rsid w:val="00BA4C8D"/>
    <w:rsid w:val="00BA6854"/>
    <w:rsid w:val="00BA713F"/>
    <w:rsid w:val="00BB176D"/>
    <w:rsid w:val="00BB18D1"/>
    <w:rsid w:val="00BB1BC3"/>
    <w:rsid w:val="00BB1FDC"/>
    <w:rsid w:val="00BB4E15"/>
    <w:rsid w:val="00BB5982"/>
    <w:rsid w:val="00BB6C5C"/>
    <w:rsid w:val="00BC280E"/>
    <w:rsid w:val="00BC58C6"/>
    <w:rsid w:val="00BC62BF"/>
    <w:rsid w:val="00BC65F7"/>
    <w:rsid w:val="00BC7EE7"/>
    <w:rsid w:val="00BD0746"/>
    <w:rsid w:val="00BD2A89"/>
    <w:rsid w:val="00BD7A9D"/>
    <w:rsid w:val="00BE1977"/>
    <w:rsid w:val="00BE290D"/>
    <w:rsid w:val="00BE34BF"/>
    <w:rsid w:val="00BE35BE"/>
    <w:rsid w:val="00BE3600"/>
    <w:rsid w:val="00BE3932"/>
    <w:rsid w:val="00BE4932"/>
    <w:rsid w:val="00BE4B6D"/>
    <w:rsid w:val="00BE5046"/>
    <w:rsid w:val="00BE72A1"/>
    <w:rsid w:val="00BF0B0B"/>
    <w:rsid w:val="00BF1988"/>
    <w:rsid w:val="00BF5B4E"/>
    <w:rsid w:val="00BF5CC5"/>
    <w:rsid w:val="00BF5CDA"/>
    <w:rsid w:val="00BF7085"/>
    <w:rsid w:val="00BF73BA"/>
    <w:rsid w:val="00C02991"/>
    <w:rsid w:val="00C02C2E"/>
    <w:rsid w:val="00C034B5"/>
    <w:rsid w:val="00C075BB"/>
    <w:rsid w:val="00C1152A"/>
    <w:rsid w:val="00C116AF"/>
    <w:rsid w:val="00C14441"/>
    <w:rsid w:val="00C14DB8"/>
    <w:rsid w:val="00C20494"/>
    <w:rsid w:val="00C217CC"/>
    <w:rsid w:val="00C21F2D"/>
    <w:rsid w:val="00C225E7"/>
    <w:rsid w:val="00C22ED0"/>
    <w:rsid w:val="00C25668"/>
    <w:rsid w:val="00C25AE3"/>
    <w:rsid w:val="00C278A4"/>
    <w:rsid w:val="00C27963"/>
    <w:rsid w:val="00C3145B"/>
    <w:rsid w:val="00C33EA3"/>
    <w:rsid w:val="00C356D7"/>
    <w:rsid w:val="00C3716A"/>
    <w:rsid w:val="00C40061"/>
    <w:rsid w:val="00C44F1C"/>
    <w:rsid w:val="00C46F1E"/>
    <w:rsid w:val="00C47A2E"/>
    <w:rsid w:val="00C47B70"/>
    <w:rsid w:val="00C519CC"/>
    <w:rsid w:val="00C53841"/>
    <w:rsid w:val="00C53F9A"/>
    <w:rsid w:val="00C5456D"/>
    <w:rsid w:val="00C55092"/>
    <w:rsid w:val="00C572B6"/>
    <w:rsid w:val="00C60F07"/>
    <w:rsid w:val="00C6168A"/>
    <w:rsid w:val="00C62211"/>
    <w:rsid w:val="00C63B50"/>
    <w:rsid w:val="00C63DFA"/>
    <w:rsid w:val="00C64265"/>
    <w:rsid w:val="00C65688"/>
    <w:rsid w:val="00C65AA4"/>
    <w:rsid w:val="00C66185"/>
    <w:rsid w:val="00C67652"/>
    <w:rsid w:val="00C7354D"/>
    <w:rsid w:val="00C7361F"/>
    <w:rsid w:val="00C73E33"/>
    <w:rsid w:val="00C73EC1"/>
    <w:rsid w:val="00C74141"/>
    <w:rsid w:val="00C74F09"/>
    <w:rsid w:val="00C75428"/>
    <w:rsid w:val="00C764F1"/>
    <w:rsid w:val="00C81B80"/>
    <w:rsid w:val="00C86E8A"/>
    <w:rsid w:val="00C871A3"/>
    <w:rsid w:val="00C87CA5"/>
    <w:rsid w:val="00C90D4E"/>
    <w:rsid w:val="00C90E7F"/>
    <w:rsid w:val="00C91AD6"/>
    <w:rsid w:val="00C9545E"/>
    <w:rsid w:val="00C95666"/>
    <w:rsid w:val="00C957E8"/>
    <w:rsid w:val="00CA0197"/>
    <w:rsid w:val="00CA032C"/>
    <w:rsid w:val="00CA1A11"/>
    <w:rsid w:val="00CA30B9"/>
    <w:rsid w:val="00CA34E5"/>
    <w:rsid w:val="00CA63CB"/>
    <w:rsid w:val="00CA66C2"/>
    <w:rsid w:val="00CB2B42"/>
    <w:rsid w:val="00CB651D"/>
    <w:rsid w:val="00CC27AF"/>
    <w:rsid w:val="00CC2DC1"/>
    <w:rsid w:val="00CC35BB"/>
    <w:rsid w:val="00CC5032"/>
    <w:rsid w:val="00CC5766"/>
    <w:rsid w:val="00CC5DB6"/>
    <w:rsid w:val="00CD11E6"/>
    <w:rsid w:val="00CD1696"/>
    <w:rsid w:val="00CD2DED"/>
    <w:rsid w:val="00CD3432"/>
    <w:rsid w:val="00CD6233"/>
    <w:rsid w:val="00CE0922"/>
    <w:rsid w:val="00CE0C69"/>
    <w:rsid w:val="00CE55A2"/>
    <w:rsid w:val="00CE63CE"/>
    <w:rsid w:val="00CE73F6"/>
    <w:rsid w:val="00CF0165"/>
    <w:rsid w:val="00CF059A"/>
    <w:rsid w:val="00CF2604"/>
    <w:rsid w:val="00CF2D72"/>
    <w:rsid w:val="00CF34EF"/>
    <w:rsid w:val="00CF4C18"/>
    <w:rsid w:val="00CF5307"/>
    <w:rsid w:val="00CF58C5"/>
    <w:rsid w:val="00CF60A5"/>
    <w:rsid w:val="00CF679D"/>
    <w:rsid w:val="00CF716D"/>
    <w:rsid w:val="00D026CA"/>
    <w:rsid w:val="00D02E86"/>
    <w:rsid w:val="00D06CB6"/>
    <w:rsid w:val="00D105B6"/>
    <w:rsid w:val="00D114EA"/>
    <w:rsid w:val="00D16ECD"/>
    <w:rsid w:val="00D22260"/>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4DB2"/>
    <w:rsid w:val="00D4137D"/>
    <w:rsid w:val="00D41F49"/>
    <w:rsid w:val="00D43078"/>
    <w:rsid w:val="00D4461A"/>
    <w:rsid w:val="00D450A5"/>
    <w:rsid w:val="00D47CCF"/>
    <w:rsid w:val="00D515A6"/>
    <w:rsid w:val="00D550A0"/>
    <w:rsid w:val="00D5517D"/>
    <w:rsid w:val="00D5622F"/>
    <w:rsid w:val="00D56D64"/>
    <w:rsid w:val="00D56E3C"/>
    <w:rsid w:val="00D56F02"/>
    <w:rsid w:val="00D63645"/>
    <w:rsid w:val="00D63EF1"/>
    <w:rsid w:val="00D6463D"/>
    <w:rsid w:val="00D64716"/>
    <w:rsid w:val="00D64B6D"/>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A5EB4"/>
    <w:rsid w:val="00DB6DAE"/>
    <w:rsid w:val="00DB75AA"/>
    <w:rsid w:val="00DB7E1B"/>
    <w:rsid w:val="00DC09BE"/>
    <w:rsid w:val="00DC0B41"/>
    <w:rsid w:val="00DC2036"/>
    <w:rsid w:val="00DC2B78"/>
    <w:rsid w:val="00DC3645"/>
    <w:rsid w:val="00DC4A2A"/>
    <w:rsid w:val="00DD1B71"/>
    <w:rsid w:val="00DD2E56"/>
    <w:rsid w:val="00DD4787"/>
    <w:rsid w:val="00DD7403"/>
    <w:rsid w:val="00DD75F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2E7F"/>
    <w:rsid w:val="00E034F7"/>
    <w:rsid w:val="00E03A92"/>
    <w:rsid w:val="00E042DD"/>
    <w:rsid w:val="00E0473F"/>
    <w:rsid w:val="00E06177"/>
    <w:rsid w:val="00E1032D"/>
    <w:rsid w:val="00E10B81"/>
    <w:rsid w:val="00E12627"/>
    <w:rsid w:val="00E16F1D"/>
    <w:rsid w:val="00E17429"/>
    <w:rsid w:val="00E17841"/>
    <w:rsid w:val="00E21308"/>
    <w:rsid w:val="00E2217C"/>
    <w:rsid w:val="00E224E8"/>
    <w:rsid w:val="00E24DE3"/>
    <w:rsid w:val="00E258B7"/>
    <w:rsid w:val="00E264CD"/>
    <w:rsid w:val="00E329AA"/>
    <w:rsid w:val="00E34A5C"/>
    <w:rsid w:val="00E371D1"/>
    <w:rsid w:val="00E40710"/>
    <w:rsid w:val="00E41E02"/>
    <w:rsid w:val="00E42BCD"/>
    <w:rsid w:val="00E46D51"/>
    <w:rsid w:val="00E47C89"/>
    <w:rsid w:val="00E52259"/>
    <w:rsid w:val="00E52FB4"/>
    <w:rsid w:val="00E5385D"/>
    <w:rsid w:val="00E53A3B"/>
    <w:rsid w:val="00E53C66"/>
    <w:rsid w:val="00E665EB"/>
    <w:rsid w:val="00E703B2"/>
    <w:rsid w:val="00E72B5C"/>
    <w:rsid w:val="00E733E9"/>
    <w:rsid w:val="00E74B3B"/>
    <w:rsid w:val="00E74E6A"/>
    <w:rsid w:val="00E74E96"/>
    <w:rsid w:val="00E800D3"/>
    <w:rsid w:val="00E81D0A"/>
    <w:rsid w:val="00E838D2"/>
    <w:rsid w:val="00E84DD8"/>
    <w:rsid w:val="00E86369"/>
    <w:rsid w:val="00E94C33"/>
    <w:rsid w:val="00E95A44"/>
    <w:rsid w:val="00E965E1"/>
    <w:rsid w:val="00EA37AA"/>
    <w:rsid w:val="00EA3ED7"/>
    <w:rsid w:val="00EA6CB5"/>
    <w:rsid w:val="00EA6EEC"/>
    <w:rsid w:val="00EB08D6"/>
    <w:rsid w:val="00EB1879"/>
    <w:rsid w:val="00EB46DA"/>
    <w:rsid w:val="00EB4957"/>
    <w:rsid w:val="00EB6D2D"/>
    <w:rsid w:val="00EC0FE3"/>
    <w:rsid w:val="00EC1F86"/>
    <w:rsid w:val="00EC54CB"/>
    <w:rsid w:val="00EC5C3B"/>
    <w:rsid w:val="00EC5C88"/>
    <w:rsid w:val="00ED07F5"/>
    <w:rsid w:val="00ED10BA"/>
    <w:rsid w:val="00ED7D70"/>
    <w:rsid w:val="00EE026E"/>
    <w:rsid w:val="00EE058D"/>
    <w:rsid w:val="00EE3B2E"/>
    <w:rsid w:val="00EE3E8D"/>
    <w:rsid w:val="00EE4D84"/>
    <w:rsid w:val="00EE55B4"/>
    <w:rsid w:val="00EE6281"/>
    <w:rsid w:val="00EF0593"/>
    <w:rsid w:val="00EF0A6D"/>
    <w:rsid w:val="00EF15F6"/>
    <w:rsid w:val="00EF23AF"/>
    <w:rsid w:val="00EF2754"/>
    <w:rsid w:val="00EF35BF"/>
    <w:rsid w:val="00EF3731"/>
    <w:rsid w:val="00EF5DA7"/>
    <w:rsid w:val="00EF5E32"/>
    <w:rsid w:val="00EF6D57"/>
    <w:rsid w:val="00F00A4E"/>
    <w:rsid w:val="00F01232"/>
    <w:rsid w:val="00F0157D"/>
    <w:rsid w:val="00F0180F"/>
    <w:rsid w:val="00F0485B"/>
    <w:rsid w:val="00F070EC"/>
    <w:rsid w:val="00F07749"/>
    <w:rsid w:val="00F1037F"/>
    <w:rsid w:val="00F103AC"/>
    <w:rsid w:val="00F13D2E"/>
    <w:rsid w:val="00F13E34"/>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441"/>
    <w:rsid w:val="00F46C2A"/>
    <w:rsid w:val="00F477E3"/>
    <w:rsid w:val="00F50058"/>
    <w:rsid w:val="00F55AF1"/>
    <w:rsid w:val="00F642BE"/>
    <w:rsid w:val="00F64692"/>
    <w:rsid w:val="00F66EB3"/>
    <w:rsid w:val="00F704B4"/>
    <w:rsid w:val="00F72FC0"/>
    <w:rsid w:val="00F73C08"/>
    <w:rsid w:val="00F73C8D"/>
    <w:rsid w:val="00F7454F"/>
    <w:rsid w:val="00F75A5E"/>
    <w:rsid w:val="00F75C2A"/>
    <w:rsid w:val="00F76C69"/>
    <w:rsid w:val="00F8049E"/>
    <w:rsid w:val="00F825BF"/>
    <w:rsid w:val="00F85296"/>
    <w:rsid w:val="00F87C1E"/>
    <w:rsid w:val="00F9126D"/>
    <w:rsid w:val="00F912BC"/>
    <w:rsid w:val="00F91446"/>
    <w:rsid w:val="00F92D2B"/>
    <w:rsid w:val="00F94007"/>
    <w:rsid w:val="00F949B9"/>
    <w:rsid w:val="00F94F4B"/>
    <w:rsid w:val="00F95C97"/>
    <w:rsid w:val="00F96318"/>
    <w:rsid w:val="00F970AE"/>
    <w:rsid w:val="00FA07FE"/>
    <w:rsid w:val="00FA0AFE"/>
    <w:rsid w:val="00FA30CE"/>
    <w:rsid w:val="00FA72FC"/>
    <w:rsid w:val="00FA76BA"/>
    <w:rsid w:val="00FA7A3A"/>
    <w:rsid w:val="00FA7D57"/>
    <w:rsid w:val="00FB0AD1"/>
    <w:rsid w:val="00FB0D38"/>
    <w:rsid w:val="00FB2023"/>
    <w:rsid w:val="00FB27EC"/>
    <w:rsid w:val="00FB3244"/>
    <w:rsid w:val="00FB41EB"/>
    <w:rsid w:val="00FB4211"/>
    <w:rsid w:val="00FB5878"/>
    <w:rsid w:val="00FB7B51"/>
    <w:rsid w:val="00FC3AC0"/>
    <w:rsid w:val="00FC5E5A"/>
    <w:rsid w:val="00FC68C1"/>
    <w:rsid w:val="00FD180F"/>
    <w:rsid w:val="00FD56E4"/>
    <w:rsid w:val="00FD78AC"/>
    <w:rsid w:val="00FE2B19"/>
    <w:rsid w:val="00FE4BF7"/>
    <w:rsid w:val="00FE6C9A"/>
    <w:rsid w:val="00FE79B3"/>
    <w:rsid w:val="00FF0685"/>
    <w:rsid w:val="00FF2519"/>
    <w:rsid w:val="00FF2FAB"/>
    <w:rsid w:val="00FF3115"/>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948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2.xml><?xml version="1.0" encoding="utf-8"?>
<ds:datastoreItem xmlns:ds="http://schemas.openxmlformats.org/officeDocument/2006/customXml" ds:itemID="{813DE29E-32CF-4CD7-9AA2-B0C1CC5357D3}">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78FD129B-6B20-433D-ADF0-4DB5B14BF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0E5F8-BE9F-4F3A-BD1E-39ECBC5E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NTT DOCOMO</cp:lastModifiedBy>
  <cp:revision>2</cp:revision>
  <cp:lastPrinted>2003-09-26T09:29:00Z</cp:lastPrinted>
  <dcterms:created xsi:type="dcterms:W3CDTF">2019-01-15T12:17:00Z</dcterms:created>
  <dcterms:modified xsi:type="dcterms:W3CDTF">2019-01-15T12:17:00Z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